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4426C" w14:textId="5B2357D3" w:rsidR="00202DDF" w:rsidRDefault="00202DDF" w:rsidP="00202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S5-2011</w:t>
      </w:r>
      <w:r w:rsidR="006E3F5D">
        <w:rPr>
          <w:b/>
          <w:i/>
          <w:noProof/>
          <w:sz w:val="28"/>
        </w:rPr>
        <w:t>54</w:t>
      </w:r>
    </w:p>
    <w:p w14:paraId="5EB4F67C" w14:textId="77777777" w:rsidR="00202DDF" w:rsidRDefault="00202DDF" w:rsidP="00202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005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52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005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0052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05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0526B" w14:textId="468B08E3" w:rsidR="001E41F3" w:rsidRPr="00410371" w:rsidRDefault="00590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6E3F5D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43005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0526D" w14:textId="7790071F" w:rsidR="001E41F3" w:rsidRPr="00410371" w:rsidRDefault="005A63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292B">
              <w:rPr>
                <w:b/>
                <w:noProof/>
                <w:sz w:val="28"/>
              </w:rPr>
              <w:t xml:space="preserve"> 01</w:t>
            </w:r>
            <w:r w:rsidR="006E3F5D">
              <w:rPr>
                <w:b/>
                <w:noProof/>
                <w:sz w:val="28"/>
              </w:rPr>
              <w:t>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05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526F" w14:textId="19B5D7D9" w:rsidR="001E41F3" w:rsidRPr="00410371" w:rsidRDefault="005A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005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05271" w14:textId="6E3331D8" w:rsidR="001E41F3" w:rsidRPr="00410371" w:rsidRDefault="005A6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1</w:t>
            </w:r>
            <w:r w:rsidR="005901ED">
              <w:rPr>
                <w:b/>
                <w:noProof/>
                <w:sz w:val="28"/>
              </w:rPr>
              <w:t>6</w:t>
            </w:r>
            <w:r w:rsidR="005901ED" w:rsidRPr="00410371">
              <w:rPr>
                <w:b/>
                <w:noProof/>
                <w:sz w:val="28"/>
              </w:rPr>
              <w:t>.</w:t>
            </w:r>
            <w:r w:rsidR="006E3F5D">
              <w:rPr>
                <w:b/>
                <w:noProof/>
                <w:sz w:val="28"/>
              </w:rPr>
              <w:t>2</w:t>
            </w:r>
            <w:r w:rsidR="005901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05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52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05279" w14:textId="77777777" w:rsidTr="00547111">
        <w:tc>
          <w:tcPr>
            <w:tcW w:w="9641" w:type="dxa"/>
            <w:gridSpan w:val="9"/>
          </w:tcPr>
          <w:p w14:paraId="43005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52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005284" w14:textId="77777777" w:rsidTr="00A7671C">
        <w:tc>
          <w:tcPr>
            <w:tcW w:w="2835" w:type="dxa"/>
          </w:tcPr>
          <w:p w14:paraId="4300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00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052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05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5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52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05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83" w14:textId="369F7B6E" w:rsidR="00F25D98" w:rsidRDefault="00704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052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05287" w14:textId="77777777" w:rsidTr="00547111">
        <w:tc>
          <w:tcPr>
            <w:tcW w:w="9640" w:type="dxa"/>
            <w:gridSpan w:val="11"/>
          </w:tcPr>
          <w:p w14:paraId="43005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05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89" w14:textId="574028CB" w:rsidR="001E41F3" w:rsidRDefault="00396F5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BD0B69">
              <w:t xml:space="preserve"> of </w:t>
            </w:r>
            <w:r w:rsidRPr="00626642">
              <w:rPr>
                <w:noProof/>
              </w:rPr>
              <w:t>Serving Network Function ID</w:t>
            </w:r>
          </w:p>
        </w:tc>
      </w:tr>
      <w:tr w:rsidR="001E41F3" w14:paraId="43005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8F" w14:textId="53F5AAD0" w:rsidR="001E41F3" w:rsidRDefault="005A6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01E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9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0052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05298" w14:textId="4B64870F" w:rsidR="001E41F3" w:rsidRDefault="005901ED">
            <w:pPr>
              <w:pStyle w:val="CRCoverPage"/>
              <w:spacing w:after="0"/>
              <w:ind w:left="100"/>
              <w:rPr>
                <w:noProof/>
              </w:rPr>
            </w:pPr>
            <w:r w:rsidRPr="00F078D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3005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9B" w14:textId="28BADB16" w:rsidR="001E41F3" w:rsidRDefault="005A6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01ED">
              <w:rPr>
                <w:noProof/>
              </w:rPr>
              <w:t>2020-0</w:t>
            </w:r>
            <w:r w:rsidR="00202DDF">
              <w:rPr>
                <w:noProof/>
              </w:rPr>
              <w:t>2</w:t>
            </w:r>
            <w:r w:rsidR="005901ED">
              <w:rPr>
                <w:noProof/>
              </w:rPr>
              <w:t>-1</w:t>
            </w:r>
            <w:r w:rsidR="00202DD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05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0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05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0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052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052A4" w14:textId="1D183272" w:rsidR="001E41F3" w:rsidRDefault="005A63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05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A7" w14:textId="78A057B9" w:rsidR="001E41F3" w:rsidRDefault="005A6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01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0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05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5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052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052B0" w14:textId="77777777" w:rsidTr="00547111">
        <w:tc>
          <w:tcPr>
            <w:tcW w:w="1843" w:type="dxa"/>
          </w:tcPr>
          <w:p w14:paraId="4300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0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07A89" w14:textId="4D99C23B" w:rsidR="00775769" w:rsidRDefault="00C34774" w:rsidP="00634B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</w:t>
            </w:r>
            <w:r>
              <w:rPr>
                <w:noProof/>
              </w:rPr>
              <w:t xml:space="preserve">n </w:t>
            </w:r>
            <w:r w:rsidRPr="00BD0B69">
              <w:rPr>
                <w:noProof/>
              </w:rPr>
              <w:t>deployments topologies with specific SMF Service Areas</w:t>
            </w:r>
            <w:r>
              <w:rPr>
                <w:noProof/>
              </w:rPr>
              <w:t xml:space="preserve">, a </w:t>
            </w:r>
            <w:r>
              <w:rPr>
                <w:lang w:eastAsia="zh-CN"/>
              </w:rPr>
              <w:t xml:space="preserve">PDU session </w:t>
            </w:r>
            <w:r>
              <w:rPr>
                <w:lang w:eastAsia="zh-CN"/>
              </w:rPr>
              <w:t xml:space="preserve">can be </w:t>
            </w:r>
            <w:r>
              <w:rPr>
                <w:lang w:eastAsia="zh-CN"/>
              </w:rPr>
              <w:t>served by SMF + I-SMF</w:t>
            </w:r>
            <w:r>
              <w:rPr>
                <w:lang w:eastAsia="zh-CN"/>
              </w:rPr>
              <w:t xml:space="preserve"> in non-roaming</w:t>
            </w:r>
            <w:r w:rsidR="00775769">
              <w:rPr>
                <w:lang w:eastAsia="zh-CN"/>
              </w:rPr>
              <w:t xml:space="preserve">: in this case, the </w:t>
            </w:r>
            <w:r w:rsidR="00775769">
              <w:rPr>
                <w:noProof/>
              </w:rPr>
              <w:t>"</w:t>
            </w:r>
            <w:r w:rsidR="00775769" w:rsidRPr="00626642">
              <w:rPr>
                <w:noProof/>
              </w:rPr>
              <w:t>Serving Network Function ID</w:t>
            </w:r>
            <w:r w:rsidR="00775769">
              <w:rPr>
                <w:noProof/>
              </w:rPr>
              <w:t>"</w:t>
            </w:r>
            <w:r w:rsidR="00775769">
              <w:rPr>
                <w:noProof/>
              </w:rPr>
              <w:t xml:space="preserve"> is the I-SMF</w:t>
            </w:r>
            <w:r>
              <w:rPr>
                <w:lang w:eastAsia="zh-CN"/>
              </w:rPr>
              <w:t>.</w:t>
            </w:r>
          </w:p>
          <w:p w14:paraId="43C00C87" w14:textId="5A5D0C29" w:rsidR="00775769" w:rsidRDefault="00C34774" w:rsidP="007757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Home routed scenario, b</w:t>
            </w:r>
            <w:r w:rsidR="00BD0B69">
              <w:rPr>
                <w:noProof/>
              </w:rPr>
              <w:t>ased on TS 23.502 clause 4.23.1</w:t>
            </w:r>
            <w:r>
              <w:rPr>
                <w:noProof/>
              </w:rPr>
              <w:t xml:space="preserve"> and 4.23.2, </w:t>
            </w:r>
            <w:r>
              <w:rPr>
                <w:noProof/>
              </w:rPr>
              <w:t xml:space="preserve">a </w:t>
            </w:r>
            <w:r>
              <w:rPr>
                <w:lang w:eastAsia="zh-CN"/>
              </w:rPr>
              <w:t xml:space="preserve">PDU session </w:t>
            </w:r>
            <w:r w:rsidR="00775769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served </w:t>
            </w:r>
            <w:r w:rsidR="00775769">
              <w:rPr>
                <w:lang w:eastAsia="zh-CN"/>
              </w:rPr>
              <w:t xml:space="preserve">by </w:t>
            </w:r>
            <w:r>
              <w:rPr>
                <w:noProof/>
              </w:rPr>
              <w:t xml:space="preserve">V-SMF serving </w:t>
            </w:r>
            <w:r w:rsidR="00BD0B69" w:rsidRPr="00BD0B69">
              <w:rPr>
                <w:noProof/>
              </w:rPr>
              <w:t>specific SMF Service Areas</w:t>
            </w:r>
            <w:r w:rsidR="00775769">
              <w:rPr>
                <w:noProof/>
              </w:rPr>
              <w:t xml:space="preserve">: </w:t>
            </w:r>
            <w:r w:rsidR="00775769">
              <w:rPr>
                <w:lang w:eastAsia="zh-CN"/>
              </w:rPr>
              <w:t xml:space="preserve">in this case, the </w:t>
            </w:r>
            <w:r w:rsidR="00775769">
              <w:rPr>
                <w:noProof/>
              </w:rPr>
              <w:t>"</w:t>
            </w:r>
            <w:r w:rsidR="00775769" w:rsidRPr="00626642">
              <w:rPr>
                <w:noProof/>
              </w:rPr>
              <w:t>Serving Network Function ID</w:t>
            </w:r>
            <w:r w:rsidR="00775769">
              <w:rPr>
                <w:noProof/>
              </w:rPr>
              <w:t xml:space="preserve">" is the </w:t>
            </w:r>
            <w:r w:rsidR="00775769">
              <w:rPr>
                <w:noProof/>
              </w:rPr>
              <w:t>V</w:t>
            </w:r>
            <w:r w:rsidR="00775769">
              <w:rPr>
                <w:noProof/>
              </w:rPr>
              <w:t>-SMF</w:t>
            </w:r>
            <w:r w:rsidR="00775769">
              <w:rPr>
                <w:lang w:eastAsia="zh-CN"/>
              </w:rPr>
              <w:t>.</w:t>
            </w:r>
          </w:p>
          <w:p w14:paraId="271B3810" w14:textId="5A9AF910" w:rsidR="006E3F5D" w:rsidRDefault="006E3F5D" w:rsidP="00634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0BECCE" w14:textId="3AD71552" w:rsidR="0045323E" w:rsidRDefault="00626642" w:rsidP="0045323E">
            <w:pPr>
              <w:pStyle w:val="CRCoverPage"/>
              <w:spacing w:after="0"/>
              <w:ind w:left="100"/>
            </w:pPr>
            <w:r>
              <w:rPr>
                <w:noProof/>
              </w:rPr>
              <w:t>P</w:t>
            </w:r>
            <w:r w:rsidR="004728F1">
              <w:rPr>
                <w:noProof/>
              </w:rPr>
              <w:t xml:space="preserve">er TS 32.255 </w:t>
            </w:r>
            <w:r w:rsidR="004728F1" w:rsidRPr="006E3F5D">
              <w:rPr>
                <w:noProof/>
              </w:rPr>
              <w:t>Table 6.2.1.2.1: Structure of PDU Session Charging Information</w:t>
            </w:r>
            <w:r w:rsidR="0045323E">
              <w:rPr>
                <w:noProof/>
              </w:rPr>
              <w:t>, t</w:t>
            </w:r>
            <w:r w:rsidR="00BD2AD2">
              <w:rPr>
                <w:noProof/>
              </w:rPr>
              <w:t xml:space="preserve">he </w:t>
            </w:r>
            <w:r w:rsidR="0045323E">
              <w:rPr>
                <w:noProof/>
              </w:rPr>
              <w:t>"</w:t>
            </w:r>
            <w:r w:rsidR="0045323E" w:rsidRPr="00626642">
              <w:rPr>
                <w:noProof/>
              </w:rPr>
              <w:t>Serving Network Function ID</w:t>
            </w:r>
            <w:r w:rsidR="0045323E">
              <w:rPr>
                <w:noProof/>
              </w:rPr>
              <w:t xml:space="preserve">" </w:t>
            </w:r>
            <w:r w:rsidR="0045323E">
              <w:t xml:space="preserve">needs </w:t>
            </w:r>
            <w:r w:rsidR="0045323E">
              <w:t>to hold</w:t>
            </w:r>
            <w:r w:rsidR="0045323E">
              <w:t xml:space="preserve"> "SMF"</w:t>
            </w:r>
            <w:r w:rsidR="00E80F1A">
              <w:t xml:space="preserve"> value</w:t>
            </w:r>
            <w:r w:rsidR="00775769">
              <w:t xml:space="preserve"> for:</w:t>
            </w:r>
          </w:p>
          <w:p w14:paraId="78886589" w14:textId="77777777" w:rsidR="0045323E" w:rsidRDefault="0045323E" w:rsidP="0045323E">
            <w:pPr>
              <w:pStyle w:val="CRCoverPage"/>
              <w:spacing w:after="0"/>
              <w:ind w:left="100"/>
            </w:pPr>
            <w:r w:rsidRPr="00626642">
              <w:t>-</w:t>
            </w:r>
            <w:r>
              <w:t xml:space="preserve">  V-SMF in roaming Home Routed</w:t>
            </w:r>
          </w:p>
          <w:p w14:paraId="23AC3CA5" w14:textId="77777777" w:rsidR="0045323E" w:rsidRDefault="0045323E" w:rsidP="004532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  I-SMF when </w:t>
            </w:r>
            <w:r>
              <w:rPr>
                <w:lang w:eastAsia="zh-CN"/>
              </w:rPr>
              <w:t xml:space="preserve">PDU session is served by SMF + I-SMF. </w:t>
            </w:r>
          </w:p>
          <w:p w14:paraId="4758AC98" w14:textId="77777777" w:rsidR="0045323E" w:rsidRDefault="0045323E" w:rsidP="00BD2A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F1376C" w14:textId="5EC47397" w:rsidR="00033633" w:rsidRDefault="00775769" w:rsidP="00BD2AD2">
            <w:pPr>
              <w:pStyle w:val="CRCoverPage"/>
              <w:spacing w:after="0"/>
              <w:ind w:left="100"/>
            </w:pPr>
            <w:r>
              <w:rPr>
                <w:lang w:bidi="ar-IQ"/>
              </w:rPr>
              <w:t xml:space="preserve">However, the </w:t>
            </w:r>
            <w:r w:rsidR="00033633">
              <w:rPr>
                <w:lang w:bidi="ar-IQ"/>
              </w:rPr>
              <w:t xml:space="preserve">description for </w:t>
            </w:r>
            <w:proofErr w:type="spellStart"/>
            <w:r w:rsidR="00033633" w:rsidRPr="00F9357F">
              <w:t>ServingNetworkFunctionID</w:t>
            </w:r>
            <w:proofErr w:type="spellEnd"/>
            <w:r w:rsidR="00033633">
              <w:rPr>
                <w:lang w:bidi="ar-IQ"/>
              </w:rPr>
              <w:t xml:space="preserve"> attribute allows V-SMF and I-SMF values for </w:t>
            </w:r>
            <w:proofErr w:type="spellStart"/>
            <w:r w:rsidR="00033633">
              <w:t>nodeFunctionality</w:t>
            </w:r>
            <w:proofErr w:type="spellEnd"/>
            <w:r w:rsidR="00033633">
              <w:t xml:space="preserve">, which is not aligned TS 32.255. </w:t>
            </w:r>
          </w:p>
          <w:p w14:paraId="430052B2" w14:textId="6A2B42CB" w:rsidR="00626642" w:rsidRDefault="00626642" w:rsidP="000336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00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65DA3" w14:textId="22D30E8D" w:rsidR="00033633" w:rsidRDefault="00BD2AD2" w:rsidP="000A7EAB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noProof/>
              </w:rPr>
              <w:t xml:space="preserve">Update </w:t>
            </w:r>
            <w:proofErr w:type="spellStart"/>
            <w:r w:rsidR="00033633">
              <w:rPr>
                <w:lang w:bidi="ar-IQ"/>
              </w:rPr>
              <w:t>servingNetworkFunctionInformation</w:t>
            </w:r>
            <w:proofErr w:type="spellEnd"/>
            <w:r w:rsidR="00033633">
              <w:rPr>
                <w:lang w:bidi="ar-IQ"/>
              </w:rPr>
              <w:t xml:space="preserve"> attribute description for alignment with TS 32.255.</w:t>
            </w:r>
          </w:p>
          <w:p w14:paraId="585E8000" w14:textId="77777777" w:rsidR="005A63B0" w:rsidRDefault="005A63B0" w:rsidP="000A7EAB">
            <w:pPr>
              <w:pStyle w:val="CRCoverPage"/>
              <w:spacing w:after="0"/>
              <w:ind w:left="100"/>
              <w:rPr>
                <w:lang w:bidi="ar-IQ"/>
              </w:rPr>
            </w:pPr>
          </w:p>
          <w:p w14:paraId="15E1FF15" w14:textId="3B481BC7" w:rsidR="005A63B0" w:rsidRDefault="005A63B0" w:rsidP="000A7EAB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lang w:bidi="ar-IQ"/>
              </w:rPr>
              <w:t xml:space="preserve">Remove "I-SMF" enumeration in </w:t>
            </w:r>
            <w:proofErr w:type="spellStart"/>
            <w:r>
              <w:t>N</w:t>
            </w:r>
            <w:r>
              <w:t>odeFunctionality</w:t>
            </w:r>
            <w:proofErr w:type="spellEnd"/>
            <w:r>
              <w:t xml:space="preserve"> data type.</w:t>
            </w:r>
          </w:p>
          <w:p w14:paraId="430052B8" w14:textId="61B420AC" w:rsidR="00033633" w:rsidRPr="000A7EAB" w:rsidRDefault="00033633" w:rsidP="005A63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00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BE" w14:textId="52242944" w:rsidR="001E41F3" w:rsidRDefault="0006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V-SMF change in </w:t>
            </w:r>
            <w:r w:rsidRPr="00BD0B69">
              <w:rPr>
                <w:noProof/>
              </w:rPr>
              <w:t>deployments topologies with specific SMF Service Areas</w:t>
            </w:r>
            <w:r>
              <w:rPr>
                <w:noProof/>
              </w:rPr>
              <w:t xml:space="preserve"> cannot be supported.</w:t>
            </w:r>
          </w:p>
        </w:tc>
      </w:tr>
      <w:tr w:rsidR="001E41F3" w14:paraId="430052C2" w14:textId="77777777" w:rsidTr="00547111">
        <w:tc>
          <w:tcPr>
            <w:tcW w:w="2694" w:type="dxa"/>
            <w:gridSpan w:val="2"/>
          </w:tcPr>
          <w:p w14:paraId="43005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5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C4" w14:textId="228ABAD2" w:rsidR="001E41F3" w:rsidRDefault="00BD2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6.1.6.2.2.12</w:t>
            </w:r>
            <w:r w:rsidR="00F9357F">
              <w:rPr>
                <w:noProof/>
              </w:rPr>
              <w:t>, 6.1.6.3.4</w:t>
            </w:r>
          </w:p>
        </w:tc>
      </w:tr>
      <w:tr w:rsidR="001E41F3" w14:paraId="4300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05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052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052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1" w14:textId="651B999C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3" w14:textId="68700A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7" w14:textId="6EE0D773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9" w14:textId="2D41D6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D" w14:textId="42B6588E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F" w14:textId="51D49A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005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52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052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052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0052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E552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010B1F3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F1E53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1BCACA9" w14:textId="77777777" w:rsidR="00BD2AD2" w:rsidRDefault="00BD2AD2" w:rsidP="00BD2AD2">
      <w:pPr>
        <w:pStyle w:val="Heading6"/>
        <w:rPr>
          <w:rFonts w:eastAsia="SimSun"/>
          <w:lang w:eastAsia="zh-CN"/>
        </w:rPr>
      </w:pPr>
      <w:bookmarkStart w:id="2" w:name="_Toc28709468"/>
      <w:bookmarkStart w:id="3" w:name="_Toc27749541"/>
      <w:bookmarkStart w:id="4" w:name="_Toc20227309"/>
      <w:bookmarkStart w:id="5" w:name="_Toc20205470"/>
      <w:bookmarkStart w:id="6" w:name="_Toc27579445"/>
      <w:bookmarkStart w:id="7" w:name="_Toc20205516"/>
      <w:bookmarkStart w:id="8" w:name="_Toc27579493"/>
      <w:r>
        <w:rPr>
          <w:rFonts w:eastAsia="SimSun"/>
          <w:lang w:eastAsia="zh-CN"/>
        </w:rPr>
        <w:t>6.1.6.2.2.12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ServingNetworkFunctionID</w:t>
      </w:r>
      <w:bookmarkEnd w:id="2"/>
      <w:bookmarkEnd w:id="3"/>
      <w:bookmarkEnd w:id="4"/>
      <w:proofErr w:type="spellEnd"/>
    </w:p>
    <w:p w14:paraId="6E38B3B9" w14:textId="77777777" w:rsidR="00BD2AD2" w:rsidRDefault="00BD2AD2" w:rsidP="00BD2AD2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6.1.6.2.2.12-1</w:t>
      </w:r>
      <w:r>
        <w:t xml:space="preserve">: Definition of type </w:t>
      </w:r>
      <w:proofErr w:type="spellStart"/>
      <w:r>
        <w:rPr>
          <w:lang w:bidi="ar-IQ"/>
        </w:rPr>
        <w:t>ServingNetworkFunctionID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" w:author="Nokia - mga" w:date="2020-02-13T17:41:00Z">
          <w:tblPr>
            <w:tblW w:w="93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6"/>
        <w:gridCol w:w="1793"/>
        <w:gridCol w:w="474"/>
        <w:gridCol w:w="992"/>
        <w:gridCol w:w="3118"/>
        <w:gridCol w:w="1412"/>
        <w:tblGridChange w:id="10">
          <w:tblGrid>
            <w:gridCol w:w="1556"/>
            <w:gridCol w:w="1793"/>
            <w:gridCol w:w="474"/>
            <w:gridCol w:w="992"/>
            <w:gridCol w:w="2688"/>
            <w:gridCol w:w="1842"/>
          </w:tblGrid>
        </w:tblGridChange>
      </w:tblGrid>
      <w:tr w:rsidR="00BD2AD2" w14:paraId="7175C807" w14:textId="77777777" w:rsidTr="00BE43F4">
        <w:trPr>
          <w:jc w:val="center"/>
          <w:trPrChange w:id="11" w:author="Nokia - mga" w:date="2020-02-13T17:41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Nokia - mga" w:date="2020-02-13T17:4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053A271" w14:textId="77777777" w:rsidR="00BD2AD2" w:rsidRDefault="00BD2AD2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Nokia - mga" w:date="2020-02-13T17:41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38B819E" w14:textId="77777777" w:rsidR="00BD2AD2" w:rsidRDefault="00BD2AD2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Nokia - mga" w:date="2020-02-13T17:41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9F88FEC" w14:textId="77777777" w:rsidR="00BD2AD2" w:rsidRDefault="00BD2AD2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Nokia - mga" w:date="2020-02-13T17:4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B61E95" w14:textId="77777777" w:rsidR="00BD2AD2" w:rsidRDefault="00BD2AD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Nokia - mga" w:date="2020-02-13T17:41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C02FC4" w14:textId="77777777" w:rsidR="00BD2AD2" w:rsidRDefault="00BD2A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Nokia - mga" w:date="2020-02-13T17:4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FF552C9" w14:textId="77777777" w:rsidR="00BD2AD2" w:rsidRDefault="00BD2A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D2AD2" w:rsidRPr="00BD2AD2" w14:paraId="2D5AEC0E" w14:textId="77777777" w:rsidTr="00BE43F4">
        <w:trPr>
          <w:jc w:val="center"/>
          <w:trPrChange w:id="18" w:author="Nokia - mga" w:date="2020-02-13T17:41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Nokia - mga" w:date="2020-02-13T17:4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79AAB" w14:textId="77777777" w:rsidR="00BD2AD2" w:rsidRDefault="00BD2A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Nokia - mga" w:date="2020-02-13T17:41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58224" w14:textId="77777777" w:rsidR="00BD2AD2" w:rsidRDefault="00BD2A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Nokia - mga" w:date="2020-02-13T17:41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E67C2" w14:textId="77777777" w:rsidR="00BD2AD2" w:rsidRDefault="00BD2AD2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Nokia - mga" w:date="2020-02-13T17:4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F5EA9" w14:textId="77777777" w:rsidR="00BD2AD2" w:rsidRDefault="00BD2AD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Nokia - mga" w:date="2020-02-13T17:41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5F21E" w14:textId="4BF32CC2" w:rsidR="00EB67C8" w:rsidRDefault="00BD2AD2">
            <w:pPr>
              <w:pStyle w:val="TAL"/>
              <w:rPr>
                <w:ins w:id="24" w:author="Nokia - mga" w:date="2020-02-13T17:32:00Z"/>
                <w:lang w:bidi="ar-IQ"/>
              </w:rPr>
            </w:pPr>
            <w:r>
              <w:rPr>
                <w:lang w:bidi="ar-IQ"/>
              </w:rPr>
              <w:t>Serving Network Function information: i.e. AMF, I-SMF, SGW, or V-SMF</w:t>
            </w:r>
            <w:ins w:id="25" w:author="Nokia - mga" w:date="2020-02-13T17:32:00Z">
              <w:r w:rsidR="00EB67C8">
                <w:rPr>
                  <w:lang w:bidi="ar-IQ"/>
                </w:rPr>
                <w:t>.</w:t>
              </w:r>
            </w:ins>
          </w:p>
          <w:p w14:paraId="36DF436D" w14:textId="51DCC213" w:rsidR="00BD2AD2" w:rsidRDefault="00BE43F4">
            <w:pPr>
              <w:pStyle w:val="TAL"/>
              <w:rPr>
                <w:noProof/>
                <w:lang w:eastAsia="zh-CN"/>
              </w:rPr>
            </w:pPr>
            <w:ins w:id="26" w:author="Nokia - mga" w:date="2020-02-13T17:37:00Z">
              <w:r>
                <w:rPr>
                  <w:lang w:bidi="ar-IQ"/>
                </w:rPr>
                <w:t xml:space="preserve">For </w:t>
              </w:r>
            </w:ins>
            <w:ins w:id="27" w:author="Nokia - mga" w:date="2020-02-13T17:36:00Z">
              <w:r w:rsidR="00EB67C8">
                <w:rPr>
                  <w:lang w:bidi="ar-IQ"/>
                </w:rPr>
                <w:t>I-SMF and V-SMF</w:t>
              </w:r>
            </w:ins>
            <w:ins w:id="28" w:author="Nokia - mga" w:date="2020-02-13T17:37:00Z">
              <w:r>
                <w:rPr>
                  <w:lang w:bidi="ar-IQ"/>
                </w:rPr>
                <w:t xml:space="preserve">, </w:t>
              </w:r>
            </w:ins>
            <w:ins w:id="29" w:author="Nokia - mga" w:date="2020-02-13T17:38:00Z">
              <w:r>
                <w:rPr>
                  <w:lang w:bidi="ar-IQ"/>
                </w:rPr>
                <w:t>t</w:t>
              </w:r>
            </w:ins>
            <w:ins w:id="30" w:author="Nokia - mga" w:date="2020-02-13T17:37:00Z">
              <w:r>
                <w:rPr>
                  <w:lang w:bidi="ar-IQ"/>
                </w:rPr>
                <w:t xml:space="preserve">he </w:t>
              </w:r>
              <w:proofErr w:type="spellStart"/>
              <w:r>
                <w:rPr>
                  <w:lang w:bidi="ar-IQ"/>
                </w:rPr>
                <w:t>NFIdentification.</w:t>
              </w:r>
              <w:r>
                <w:rPr>
                  <w:lang w:eastAsia="zh-CN"/>
                </w:rPr>
                <w:t>n</w:t>
              </w:r>
              <w:r>
                <w:t>odeFunctionality</w:t>
              </w:r>
            </w:ins>
            <w:proofErr w:type="spellEnd"/>
            <w:ins w:id="31" w:author="Nokia - mga" w:date="2020-02-13T17:38:00Z">
              <w:r>
                <w:t xml:space="preserve"> shall be </w:t>
              </w:r>
            </w:ins>
            <w:ins w:id="32" w:author="Nokia - mga" w:date="2020-02-13T17:40:00Z">
              <w:r>
                <w:t>have the value</w:t>
              </w:r>
            </w:ins>
            <w:ins w:id="33" w:author="Nokia - mga" w:date="2020-02-13T17:38:00Z">
              <w:r>
                <w:t xml:space="preserve"> </w:t>
              </w:r>
              <w:r>
                <w:rPr>
                  <w:lang w:bidi="ar-IQ"/>
                </w:rPr>
                <w:t>SMF</w:t>
              </w:r>
            </w:ins>
            <w:r w:rsidR="00BD2AD2">
              <w:rPr>
                <w:lang w:bidi="ar-IQ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Nokia - mga" w:date="2020-02-13T17:4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A71C2" w14:textId="77777777" w:rsidR="00BD2AD2" w:rsidRDefault="00BD2AD2">
            <w:pPr>
              <w:pStyle w:val="TAL"/>
              <w:rPr>
                <w:rFonts w:cs="Arial"/>
                <w:szCs w:val="18"/>
              </w:rPr>
            </w:pPr>
          </w:p>
        </w:tc>
      </w:tr>
      <w:tr w:rsidR="00BD2AD2" w14:paraId="644C60DD" w14:textId="77777777" w:rsidTr="00BE43F4">
        <w:trPr>
          <w:jc w:val="center"/>
          <w:trPrChange w:id="35" w:author="Nokia - mga" w:date="2020-02-13T17:41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Nokia - mga" w:date="2020-02-13T17:4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1EA0FE" w14:textId="77777777" w:rsidR="00BD2AD2" w:rsidRDefault="00BD2AD2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Nokia - mga" w:date="2020-02-13T17:41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12E3D2" w14:textId="77777777" w:rsidR="00BD2AD2" w:rsidRDefault="00BD2AD2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Nokia - mga" w:date="2020-02-13T17:41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AEE4B" w14:textId="77777777" w:rsidR="00BD2AD2" w:rsidRDefault="00BD2AD2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Nokia - mga" w:date="2020-02-13T17:4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548898" w14:textId="77777777" w:rsidR="00BD2AD2" w:rsidRDefault="00BD2A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Nokia - mga" w:date="2020-02-13T17:41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8DE6D" w14:textId="77777777" w:rsidR="00BD2AD2" w:rsidRDefault="00BD2AD2">
            <w:pPr>
              <w:pStyle w:val="TAL"/>
            </w:pPr>
            <w:r>
              <w:t>AMF identifier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Nokia - mga" w:date="2020-02-13T17:4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9BFB5" w14:textId="77777777" w:rsidR="00BD2AD2" w:rsidRDefault="00BD2AD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6F92D7" w14:textId="58018F23" w:rsidR="00E620B9" w:rsidRDefault="00E620B9" w:rsidP="00E620B9">
      <w:pPr>
        <w:rPr>
          <w:lang w:bidi="ar-IQ"/>
        </w:rPr>
      </w:pPr>
      <w:bookmarkStart w:id="42" w:name="_GoBack"/>
      <w:bookmarkEnd w:id="4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357F" w14:paraId="28A4F186" w14:textId="77777777" w:rsidTr="008E69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BFEAF1" w14:textId="7401D2CA" w:rsidR="00F9357F" w:rsidRDefault="00F9357F" w:rsidP="008E69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EDD1C43" w14:textId="77777777" w:rsidR="00F9357F" w:rsidRPr="00424394" w:rsidRDefault="00F9357F" w:rsidP="00E620B9">
      <w:pPr>
        <w:rPr>
          <w:lang w:bidi="ar-IQ"/>
        </w:rPr>
      </w:pPr>
    </w:p>
    <w:p w14:paraId="123299B8" w14:textId="77777777" w:rsidR="00F9357F" w:rsidRDefault="00F9357F" w:rsidP="00F9357F">
      <w:pPr>
        <w:pStyle w:val="Heading5"/>
        <w:rPr>
          <w:rFonts w:eastAsia="SimSun"/>
        </w:rPr>
      </w:pPr>
      <w:bookmarkStart w:id="43" w:name="_Toc28709498"/>
      <w:bookmarkStart w:id="44" w:name="_Toc27749571"/>
      <w:bookmarkStart w:id="45" w:name="_Toc20227330"/>
      <w:bookmarkEnd w:id="5"/>
      <w:bookmarkEnd w:id="6"/>
      <w:bookmarkEnd w:id="7"/>
      <w:bookmarkEnd w:id="8"/>
      <w:r>
        <w:rPr>
          <w:rFonts w:eastAsia="SimSun"/>
        </w:rPr>
        <w:t>6.1.6.3.4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NodeFunctionality</w:t>
      </w:r>
      <w:bookmarkEnd w:id="43"/>
      <w:bookmarkEnd w:id="44"/>
      <w:bookmarkEnd w:id="45"/>
      <w:proofErr w:type="spellEnd"/>
    </w:p>
    <w:p w14:paraId="3A3FDD0C" w14:textId="77777777" w:rsidR="00F9357F" w:rsidRDefault="00F9357F" w:rsidP="00F9357F">
      <w:pPr>
        <w:pStyle w:val="TH"/>
        <w:rPr>
          <w:rFonts w:eastAsia="SimSun"/>
        </w:rPr>
      </w:pPr>
      <w:r>
        <w:t xml:space="preserve">Table 6.1.6.3.4-1: Enumeration </w:t>
      </w:r>
      <w:proofErr w:type="spellStart"/>
      <w:r>
        <w:rPr>
          <w:lang w:eastAsia="zh-CN"/>
        </w:rPr>
        <w:t>N</w:t>
      </w:r>
      <w:r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F9357F" w14:paraId="2FEBE261" w14:textId="77777777" w:rsidTr="00F9357F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DE7D" w14:textId="77777777" w:rsidR="00F9357F" w:rsidRDefault="00F9357F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7460A" w14:textId="77777777" w:rsidR="00F9357F" w:rsidRDefault="00F9357F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6C54E" w14:textId="77777777" w:rsidR="00F9357F" w:rsidRDefault="00F9357F">
            <w:pPr>
              <w:pStyle w:val="TAH"/>
            </w:pPr>
            <w:r>
              <w:t>Applicability</w:t>
            </w:r>
          </w:p>
        </w:tc>
      </w:tr>
      <w:tr w:rsidR="00F9357F" w:rsidRPr="00F9357F" w14:paraId="52E7E7BD" w14:textId="77777777" w:rsidTr="00F9357F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810D" w14:textId="77777777" w:rsidR="00F9357F" w:rsidRDefault="00F93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B9315" w14:textId="77777777" w:rsidR="00F9357F" w:rsidRDefault="00F9357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SMF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71C7" w14:textId="77777777" w:rsidR="00F9357F" w:rsidRDefault="00F9357F">
            <w:pPr>
              <w:pStyle w:val="TAL"/>
            </w:pPr>
          </w:p>
        </w:tc>
      </w:tr>
      <w:tr w:rsidR="00F9357F" w:rsidRPr="00F9357F" w14:paraId="0E56B92D" w14:textId="77777777" w:rsidTr="00F9357F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20EA9" w14:textId="77777777" w:rsidR="00F9357F" w:rsidRDefault="00F93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92A6F" w14:textId="77777777" w:rsidR="00F9357F" w:rsidRDefault="00F9357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B147" w14:textId="77777777" w:rsidR="00F9357F" w:rsidRDefault="00F9357F">
            <w:pPr>
              <w:pStyle w:val="TAL"/>
            </w:pPr>
          </w:p>
        </w:tc>
      </w:tr>
      <w:tr w:rsidR="00F9357F" w:rsidRPr="00F9357F" w14:paraId="0D92E5FC" w14:textId="77777777" w:rsidTr="00F9357F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B8A8" w14:textId="77777777" w:rsidR="00F9357F" w:rsidRDefault="00F93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SMSF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ADF8C" w14:textId="77777777" w:rsidR="00F9357F" w:rsidRDefault="00F9357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service consumer is a </w:t>
            </w:r>
            <w:r>
              <w:rPr>
                <w:lang w:bidi="ar-IQ"/>
              </w:rPr>
              <w:t>SMSF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C186" w14:textId="77777777" w:rsidR="00F9357F" w:rsidRDefault="00F9357F">
            <w:pPr>
              <w:pStyle w:val="TAL"/>
            </w:pPr>
          </w:p>
        </w:tc>
      </w:tr>
      <w:tr w:rsidR="00F9357F" w:rsidRPr="00F9357F" w14:paraId="115DBD7E" w14:textId="77777777" w:rsidTr="00F9357F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9FC8" w14:textId="77777777" w:rsidR="00F9357F" w:rsidRDefault="00F93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78E13" w14:textId="77777777" w:rsidR="00F9357F" w:rsidRDefault="00F9357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node is an </w:t>
            </w:r>
            <w:r>
              <w:rPr>
                <w:lang w:bidi="ar-IQ"/>
              </w:rPr>
              <w:t>SGW, only applicable for interworking with EPC.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679D" w14:textId="77777777" w:rsidR="00F9357F" w:rsidRDefault="00F9357F">
            <w:pPr>
              <w:pStyle w:val="TAL"/>
            </w:pPr>
          </w:p>
        </w:tc>
      </w:tr>
      <w:tr w:rsidR="00F9357F" w:rsidRPr="00F9357F" w:rsidDel="00F9357F" w14:paraId="7E4D59B9" w14:textId="16B38761" w:rsidTr="00F9357F">
        <w:trPr>
          <w:del w:id="46" w:author="Nokia - mga" w:date="2020-02-13T14:4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B3AE0" w14:textId="720470DA" w:rsidR="00F9357F" w:rsidDel="00F9357F" w:rsidRDefault="00F9357F">
            <w:pPr>
              <w:pStyle w:val="TAL"/>
              <w:rPr>
                <w:del w:id="47" w:author="Nokia - mga" w:date="2020-02-13T14:49:00Z"/>
                <w:lang w:eastAsia="zh-CN"/>
              </w:rPr>
            </w:pPr>
            <w:del w:id="48" w:author="Nokia - mga" w:date="2020-02-13T14:49:00Z">
              <w:r w:rsidDel="00F9357F">
                <w:rPr>
                  <w:lang w:eastAsia="zh-CN"/>
                </w:rPr>
                <w:delText>I</w:delText>
              </w:r>
              <w:r w:rsidDel="00F9357F">
                <w:delText>_</w:delText>
              </w:r>
              <w:r w:rsidDel="00F9357F">
                <w:rPr>
                  <w:lang w:eastAsia="zh-CN"/>
                </w:rPr>
                <w:delText>SMF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E94BD" w14:textId="27180FE4" w:rsidR="00F9357F" w:rsidDel="00F9357F" w:rsidRDefault="00F9357F">
            <w:pPr>
              <w:pStyle w:val="TAL"/>
              <w:rPr>
                <w:del w:id="49" w:author="Nokia - mga" w:date="2020-02-13T14:49:00Z"/>
                <w:rFonts w:cs="Arial"/>
                <w:noProof/>
              </w:rPr>
            </w:pPr>
            <w:del w:id="50" w:author="Nokia - mga" w:date="2020-02-13T14:49:00Z">
              <w:r w:rsidDel="00F9357F">
                <w:rPr>
                  <w:rFonts w:cs="Arial"/>
                  <w:noProof/>
                </w:rPr>
                <w:delText>This field</w:delText>
              </w:r>
              <w:r w:rsidDel="00F9357F">
                <w:rPr>
                  <w:lang w:bidi="ar-IQ"/>
                </w:rPr>
                <w:delText xml:space="preserve"> </w:delText>
              </w:r>
              <w:r w:rsidDel="00F9357F">
                <w:rPr>
                  <w:lang w:eastAsia="zh-CN" w:bidi="ar-IQ"/>
                </w:rPr>
                <w:delText>identifies that NF is an I-</w:delText>
              </w:r>
              <w:r w:rsidDel="00F9357F">
                <w:rPr>
                  <w:lang w:bidi="ar-IQ"/>
                </w:rPr>
                <w:delText>SMF</w:delText>
              </w:r>
              <w:r w:rsidDel="00F9357F">
                <w:rPr>
                  <w:lang w:eastAsia="zh-CN" w:bidi="ar-IQ"/>
                </w:rPr>
                <w:delText>.</w:delText>
              </w:r>
            </w:del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100C" w14:textId="612655B9" w:rsidR="00F9357F" w:rsidDel="00F9357F" w:rsidRDefault="00F9357F">
            <w:pPr>
              <w:pStyle w:val="TAL"/>
              <w:rPr>
                <w:del w:id="51" w:author="Nokia - mga" w:date="2020-02-13T14:49:00Z"/>
              </w:rPr>
            </w:pPr>
          </w:p>
        </w:tc>
      </w:tr>
    </w:tbl>
    <w:p w14:paraId="26544B9A" w14:textId="77777777" w:rsidR="005901ED" w:rsidRPr="00F9357F" w:rsidRDefault="005901ED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52B85BE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04FF06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2" w:name="_Hlk324976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2"/>
    </w:tbl>
    <w:p w14:paraId="430052E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97335" w14:textId="77777777" w:rsidR="008D470A" w:rsidRDefault="008D470A">
      <w:r>
        <w:separator/>
      </w:r>
    </w:p>
  </w:endnote>
  <w:endnote w:type="continuationSeparator" w:id="0">
    <w:p w14:paraId="71960066" w14:textId="77777777" w:rsidR="008D470A" w:rsidRDefault="008D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67B4F" w14:textId="77777777" w:rsidR="008D470A" w:rsidRDefault="008D470A">
      <w:r>
        <w:separator/>
      </w:r>
    </w:p>
  </w:footnote>
  <w:footnote w:type="continuationSeparator" w:id="0">
    <w:p w14:paraId="62E48861" w14:textId="77777777" w:rsidR="008D470A" w:rsidRDefault="008D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5" w14:textId="77777777" w:rsidR="00C12E94" w:rsidRDefault="00C12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6" w14:textId="77777777" w:rsidR="00C12E94" w:rsidRDefault="00C12E9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7" w14:textId="77777777" w:rsidR="00C12E94" w:rsidRDefault="00C12E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F3F80"/>
    <w:multiLevelType w:val="hybridMultilevel"/>
    <w:tmpl w:val="A162C280"/>
    <w:lvl w:ilvl="0" w:tplc="15AA976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F73F9F"/>
    <w:multiLevelType w:val="hybridMultilevel"/>
    <w:tmpl w:val="7370222E"/>
    <w:lvl w:ilvl="0" w:tplc="F90E24B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AF156C"/>
    <w:multiLevelType w:val="hybridMultilevel"/>
    <w:tmpl w:val="A7E820E4"/>
    <w:lvl w:ilvl="0" w:tplc="AFFCFC4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5436791"/>
    <w:multiLevelType w:val="hybridMultilevel"/>
    <w:tmpl w:val="CCA8ED2C"/>
    <w:lvl w:ilvl="0" w:tplc="2C76296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6FF5703"/>
    <w:multiLevelType w:val="hybridMultilevel"/>
    <w:tmpl w:val="9E220D6C"/>
    <w:lvl w:ilvl="0" w:tplc="2FC86CC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1C36870"/>
    <w:multiLevelType w:val="hybridMultilevel"/>
    <w:tmpl w:val="CAEE85F8"/>
    <w:lvl w:ilvl="0" w:tplc="A512121A">
      <w:start w:val="3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6" w15:restartNumberingAfterBreak="0">
    <w:nsid w:val="5B853FDB"/>
    <w:multiLevelType w:val="hybridMultilevel"/>
    <w:tmpl w:val="803A8F26"/>
    <w:lvl w:ilvl="0" w:tplc="4D3454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7DE7905"/>
    <w:multiLevelType w:val="hybridMultilevel"/>
    <w:tmpl w:val="5BC06EC6"/>
    <w:lvl w:ilvl="0" w:tplc="0B2E37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48B52FA"/>
    <w:multiLevelType w:val="hybridMultilevel"/>
    <w:tmpl w:val="D6889E10"/>
    <w:lvl w:ilvl="0" w:tplc="16AABDBE">
      <w:start w:val="13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87"/>
    <w:rsid w:val="00007591"/>
    <w:rsid w:val="00007B36"/>
    <w:rsid w:val="00022E4A"/>
    <w:rsid w:val="00033633"/>
    <w:rsid w:val="00037974"/>
    <w:rsid w:val="00062303"/>
    <w:rsid w:val="000A6394"/>
    <w:rsid w:val="000A7EAB"/>
    <w:rsid w:val="000B7FED"/>
    <w:rsid w:val="000C038A"/>
    <w:rsid w:val="000C6598"/>
    <w:rsid w:val="000E2106"/>
    <w:rsid w:val="0010032D"/>
    <w:rsid w:val="0010186F"/>
    <w:rsid w:val="00145D43"/>
    <w:rsid w:val="001633DC"/>
    <w:rsid w:val="001739A8"/>
    <w:rsid w:val="00192C46"/>
    <w:rsid w:val="001A08B3"/>
    <w:rsid w:val="001A7B60"/>
    <w:rsid w:val="001A7DB9"/>
    <w:rsid w:val="001B52F0"/>
    <w:rsid w:val="001B7A65"/>
    <w:rsid w:val="001C0BEF"/>
    <w:rsid w:val="001D16CF"/>
    <w:rsid w:val="001E41F3"/>
    <w:rsid w:val="001F75B2"/>
    <w:rsid w:val="00202DDF"/>
    <w:rsid w:val="00204F6D"/>
    <w:rsid w:val="00242A8E"/>
    <w:rsid w:val="00252852"/>
    <w:rsid w:val="0025292B"/>
    <w:rsid w:val="0026004D"/>
    <w:rsid w:val="002640DD"/>
    <w:rsid w:val="00275D12"/>
    <w:rsid w:val="00284FEB"/>
    <w:rsid w:val="002860C4"/>
    <w:rsid w:val="002B5741"/>
    <w:rsid w:val="002C1749"/>
    <w:rsid w:val="002C2383"/>
    <w:rsid w:val="00305409"/>
    <w:rsid w:val="00315D22"/>
    <w:rsid w:val="00324048"/>
    <w:rsid w:val="00340DA6"/>
    <w:rsid w:val="003609EF"/>
    <w:rsid w:val="0036231A"/>
    <w:rsid w:val="00374DD4"/>
    <w:rsid w:val="00396F57"/>
    <w:rsid w:val="003B7143"/>
    <w:rsid w:val="003D268E"/>
    <w:rsid w:val="003D786C"/>
    <w:rsid w:val="003E1A36"/>
    <w:rsid w:val="00410371"/>
    <w:rsid w:val="004242F1"/>
    <w:rsid w:val="00451D32"/>
    <w:rsid w:val="0045323E"/>
    <w:rsid w:val="004728F1"/>
    <w:rsid w:val="004B1B90"/>
    <w:rsid w:val="004B75B7"/>
    <w:rsid w:val="004C05CB"/>
    <w:rsid w:val="004E1845"/>
    <w:rsid w:val="004F2B9F"/>
    <w:rsid w:val="005035EF"/>
    <w:rsid w:val="0051580D"/>
    <w:rsid w:val="00547111"/>
    <w:rsid w:val="00552544"/>
    <w:rsid w:val="00554563"/>
    <w:rsid w:val="0056307B"/>
    <w:rsid w:val="005901ED"/>
    <w:rsid w:val="00592D74"/>
    <w:rsid w:val="0059576B"/>
    <w:rsid w:val="005A00CC"/>
    <w:rsid w:val="005A63B0"/>
    <w:rsid w:val="005A756A"/>
    <w:rsid w:val="005C063D"/>
    <w:rsid w:val="005C1D72"/>
    <w:rsid w:val="005C6682"/>
    <w:rsid w:val="005E2C44"/>
    <w:rsid w:val="005E5857"/>
    <w:rsid w:val="005F2FC3"/>
    <w:rsid w:val="006008FE"/>
    <w:rsid w:val="0061267C"/>
    <w:rsid w:val="00621188"/>
    <w:rsid w:val="006257ED"/>
    <w:rsid w:val="00625C73"/>
    <w:rsid w:val="00626642"/>
    <w:rsid w:val="00634B6F"/>
    <w:rsid w:val="00676464"/>
    <w:rsid w:val="00695808"/>
    <w:rsid w:val="006B46FB"/>
    <w:rsid w:val="006C37AC"/>
    <w:rsid w:val="006C582A"/>
    <w:rsid w:val="006D0C32"/>
    <w:rsid w:val="006E0C1C"/>
    <w:rsid w:val="006E21FB"/>
    <w:rsid w:val="006E3F5D"/>
    <w:rsid w:val="006F7AB0"/>
    <w:rsid w:val="0070454E"/>
    <w:rsid w:val="00775769"/>
    <w:rsid w:val="00785BE4"/>
    <w:rsid w:val="00787917"/>
    <w:rsid w:val="00792342"/>
    <w:rsid w:val="007977A8"/>
    <w:rsid w:val="007B15E2"/>
    <w:rsid w:val="007B512A"/>
    <w:rsid w:val="007C2097"/>
    <w:rsid w:val="007D6A07"/>
    <w:rsid w:val="007F7259"/>
    <w:rsid w:val="007F72CB"/>
    <w:rsid w:val="008040A8"/>
    <w:rsid w:val="008279FA"/>
    <w:rsid w:val="00841268"/>
    <w:rsid w:val="008417CA"/>
    <w:rsid w:val="008626E7"/>
    <w:rsid w:val="0086368B"/>
    <w:rsid w:val="00870EE7"/>
    <w:rsid w:val="00880E68"/>
    <w:rsid w:val="008815B1"/>
    <w:rsid w:val="008863B9"/>
    <w:rsid w:val="008A45A6"/>
    <w:rsid w:val="008D470A"/>
    <w:rsid w:val="008F3181"/>
    <w:rsid w:val="008F5A1A"/>
    <w:rsid w:val="008F686C"/>
    <w:rsid w:val="0090741C"/>
    <w:rsid w:val="009148DE"/>
    <w:rsid w:val="009303CC"/>
    <w:rsid w:val="00941E30"/>
    <w:rsid w:val="00946C2A"/>
    <w:rsid w:val="009777D9"/>
    <w:rsid w:val="00985215"/>
    <w:rsid w:val="00991B88"/>
    <w:rsid w:val="009A5753"/>
    <w:rsid w:val="009A579D"/>
    <w:rsid w:val="009E3297"/>
    <w:rsid w:val="009F68D2"/>
    <w:rsid w:val="009F734F"/>
    <w:rsid w:val="00A246B6"/>
    <w:rsid w:val="00A47E70"/>
    <w:rsid w:val="00A50CF0"/>
    <w:rsid w:val="00A7671C"/>
    <w:rsid w:val="00AA2CBC"/>
    <w:rsid w:val="00AC5820"/>
    <w:rsid w:val="00AD1CD8"/>
    <w:rsid w:val="00AD35B9"/>
    <w:rsid w:val="00AD3BEC"/>
    <w:rsid w:val="00AD535E"/>
    <w:rsid w:val="00AD6BBB"/>
    <w:rsid w:val="00AF2271"/>
    <w:rsid w:val="00B258BB"/>
    <w:rsid w:val="00B41149"/>
    <w:rsid w:val="00B62AC8"/>
    <w:rsid w:val="00B67B97"/>
    <w:rsid w:val="00B751FB"/>
    <w:rsid w:val="00B968C8"/>
    <w:rsid w:val="00BA3EC5"/>
    <w:rsid w:val="00BA51D9"/>
    <w:rsid w:val="00BB5DFC"/>
    <w:rsid w:val="00BC679F"/>
    <w:rsid w:val="00BD0B69"/>
    <w:rsid w:val="00BD1122"/>
    <w:rsid w:val="00BD279D"/>
    <w:rsid w:val="00BD2AD2"/>
    <w:rsid w:val="00BD6BB8"/>
    <w:rsid w:val="00BE43F4"/>
    <w:rsid w:val="00C00D9A"/>
    <w:rsid w:val="00C014D4"/>
    <w:rsid w:val="00C12E94"/>
    <w:rsid w:val="00C15539"/>
    <w:rsid w:val="00C34774"/>
    <w:rsid w:val="00C4207B"/>
    <w:rsid w:val="00C66BA2"/>
    <w:rsid w:val="00C90E5C"/>
    <w:rsid w:val="00C9480E"/>
    <w:rsid w:val="00C95985"/>
    <w:rsid w:val="00CC4054"/>
    <w:rsid w:val="00CC5026"/>
    <w:rsid w:val="00CC68D0"/>
    <w:rsid w:val="00CE579F"/>
    <w:rsid w:val="00D03F9A"/>
    <w:rsid w:val="00D06D51"/>
    <w:rsid w:val="00D104B4"/>
    <w:rsid w:val="00D15EDE"/>
    <w:rsid w:val="00D239EF"/>
    <w:rsid w:val="00D239FB"/>
    <w:rsid w:val="00D24991"/>
    <w:rsid w:val="00D311A7"/>
    <w:rsid w:val="00D50255"/>
    <w:rsid w:val="00D66520"/>
    <w:rsid w:val="00D82DB5"/>
    <w:rsid w:val="00D84FDA"/>
    <w:rsid w:val="00D93FC8"/>
    <w:rsid w:val="00D9513E"/>
    <w:rsid w:val="00DB6844"/>
    <w:rsid w:val="00DE34CF"/>
    <w:rsid w:val="00DF5762"/>
    <w:rsid w:val="00E03847"/>
    <w:rsid w:val="00E13F3D"/>
    <w:rsid w:val="00E2078D"/>
    <w:rsid w:val="00E31075"/>
    <w:rsid w:val="00E3176D"/>
    <w:rsid w:val="00E34898"/>
    <w:rsid w:val="00E43077"/>
    <w:rsid w:val="00E620B9"/>
    <w:rsid w:val="00E7261A"/>
    <w:rsid w:val="00E7614D"/>
    <w:rsid w:val="00E80F1A"/>
    <w:rsid w:val="00EA000B"/>
    <w:rsid w:val="00EB09B7"/>
    <w:rsid w:val="00EB67C8"/>
    <w:rsid w:val="00EE14F5"/>
    <w:rsid w:val="00EE7D7C"/>
    <w:rsid w:val="00F07B42"/>
    <w:rsid w:val="00F25D98"/>
    <w:rsid w:val="00F300FB"/>
    <w:rsid w:val="00F37313"/>
    <w:rsid w:val="00F4617C"/>
    <w:rsid w:val="00F734DC"/>
    <w:rsid w:val="00F8348B"/>
    <w:rsid w:val="00F92F62"/>
    <w:rsid w:val="00F9357F"/>
    <w:rsid w:val="00FB49EA"/>
    <w:rsid w:val="00FB6386"/>
    <w:rsid w:val="00FC2801"/>
    <w:rsid w:val="00FC3214"/>
    <w:rsid w:val="00FC6CF3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3005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66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6C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6C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6C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46C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46C2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15ED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F834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03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03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032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2A8E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C6682"/>
    <w:rPr>
      <w:rFonts w:ascii="Arial" w:hAnsi="Arial"/>
      <w:sz w:val="22"/>
      <w:lang w:val="en-GB" w:eastAsia="en-US"/>
    </w:rPr>
  </w:style>
  <w:style w:type="character" w:customStyle="1" w:styleId="TALChar">
    <w:name w:val="TAL Char"/>
    <w:qFormat/>
    <w:locked/>
    <w:rsid w:val="00BD2AD2"/>
    <w:rPr>
      <w:rFonts w:ascii="Arial" w:hAnsi="Arial" w:cs="Arial"/>
      <w:sz w:val="18"/>
      <w:lang w:val="en-GB" w:eastAsia="en-US"/>
    </w:rPr>
  </w:style>
  <w:style w:type="character" w:customStyle="1" w:styleId="TAHChar">
    <w:name w:val="TAH Char"/>
    <w:qFormat/>
    <w:locked/>
    <w:rsid w:val="00BD2AD2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B975B-D721-4CBF-992F-B4E71A29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2</Pages>
  <Words>453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7</cp:revision>
  <cp:lastPrinted>1899-12-31T23:00:00Z</cp:lastPrinted>
  <dcterms:created xsi:type="dcterms:W3CDTF">2020-01-31T08:22:00Z</dcterms:created>
  <dcterms:modified xsi:type="dcterms:W3CDTF">2020-02-13T16:53:00Z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